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5413DB" w14:textId="61485F5A" w:rsidR="003C2CC6" w:rsidRPr="000A1C77" w:rsidRDefault="003C2CC6" w:rsidP="003C2CC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0A1C77">
        <w:rPr>
          <w:rFonts w:ascii="Arial" w:hAnsi="Arial" w:cs="Arial"/>
          <w:b/>
        </w:rPr>
        <w:t>3GPP TSG-SA WG6 Meeting #</w:t>
      </w:r>
      <w:r>
        <w:rPr>
          <w:rFonts w:ascii="Arial" w:hAnsi="Arial" w:cs="Arial"/>
          <w:b/>
        </w:rPr>
        <w:t>5</w:t>
      </w:r>
      <w:r w:rsidR="00A53EFD">
        <w:rPr>
          <w:rFonts w:ascii="Arial" w:hAnsi="Arial" w:cs="Arial"/>
          <w:b/>
        </w:rPr>
        <w:t>7</w:t>
      </w:r>
      <w:r w:rsidRPr="000A1C77">
        <w:rPr>
          <w:rFonts w:ascii="Arial" w:hAnsi="Arial" w:cs="Arial"/>
          <w:b/>
        </w:rPr>
        <w:tab/>
      </w:r>
      <w:r w:rsidR="00A53EFD" w:rsidRPr="00A53EFD">
        <w:rPr>
          <w:rFonts w:ascii="Arial" w:hAnsi="Arial" w:cs="Arial"/>
          <w:b/>
        </w:rPr>
        <w:t>S6-233046</w:t>
      </w:r>
    </w:p>
    <w:p w14:paraId="718AA221" w14:textId="654D7D11" w:rsidR="003C2CC6" w:rsidRDefault="00A53EFD" w:rsidP="003C2CC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Xiamen</w:t>
      </w:r>
      <w:r w:rsidR="0042090F">
        <w:rPr>
          <w:rFonts w:ascii="Arial" w:hAnsi="Arial" w:cs="Arial"/>
          <w:b/>
        </w:rPr>
        <w:t xml:space="preserve">, </w:t>
      </w:r>
      <w:r w:rsidR="005575CC">
        <w:rPr>
          <w:rFonts w:ascii="Arial" w:hAnsi="Arial" w:cs="Arial"/>
          <w:b/>
        </w:rPr>
        <w:t>9</w:t>
      </w:r>
      <w:r w:rsidR="005575CC" w:rsidRPr="005575CC">
        <w:rPr>
          <w:rFonts w:ascii="Arial" w:hAnsi="Arial" w:cs="Arial"/>
          <w:b/>
          <w:vertAlign w:val="superscript"/>
        </w:rPr>
        <w:t>th</w:t>
      </w:r>
      <w:r w:rsidR="0042090F">
        <w:rPr>
          <w:rFonts w:ascii="Arial" w:hAnsi="Arial" w:cs="Arial"/>
          <w:b/>
        </w:rPr>
        <w:t xml:space="preserve"> – </w:t>
      </w:r>
      <w:r w:rsidR="005575CC">
        <w:rPr>
          <w:rFonts w:ascii="Arial" w:hAnsi="Arial" w:cs="Arial"/>
          <w:b/>
        </w:rPr>
        <w:t>13</w:t>
      </w:r>
      <w:r w:rsidR="0042090F" w:rsidRPr="0042090F">
        <w:rPr>
          <w:rFonts w:ascii="Arial" w:hAnsi="Arial" w:cs="Arial"/>
          <w:b/>
          <w:vertAlign w:val="superscript"/>
        </w:rPr>
        <w:t>th</w:t>
      </w:r>
      <w:r w:rsidR="0042090F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October</w:t>
      </w:r>
      <w:r w:rsidR="0042090F">
        <w:rPr>
          <w:rFonts w:ascii="Arial" w:hAnsi="Arial" w:cs="Arial"/>
          <w:b/>
        </w:rPr>
        <w:t xml:space="preserve"> 2023</w:t>
      </w:r>
      <w:r w:rsidR="003C2CC6">
        <w:rPr>
          <w:rFonts w:ascii="Arial" w:hAnsi="Arial" w:cs="Arial"/>
          <w:b/>
        </w:rPr>
        <w:tab/>
      </w:r>
      <w:r w:rsidR="000E77CF">
        <w:rPr>
          <w:rFonts w:ascii="Arial" w:hAnsi="Arial" w:cs="Arial"/>
          <w:b/>
        </w:rPr>
        <w:t xml:space="preserve">(revision of </w:t>
      </w:r>
      <w:r w:rsidR="00031BBD">
        <w:rPr>
          <w:rFonts w:ascii="Arial" w:hAnsi="Arial" w:cs="Arial"/>
          <w:b/>
        </w:rPr>
        <w:t>S6-23xxxx</w:t>
      </w:r>
      <w:r w:rsidR="000E77CF">
        <w:rPr>
          <w:rFonts w:ascii="Arial" w:hAnsi="Arial" w:cs="Arial"/>
          <w:b/>
        </w:rPr>
        <w:t>)</w:t>
      </w:r>
    </w:p>
    <w:p w14:paraId="6E7AC991" w14:textId="77777777" w:rsidR="003C2CC6" w:rsidRDefault="003C2CC6" w:rsidP="003C2CC6">
      <w:pPr>
        <w:rPr>
          <w:rFonts w:ascii="Arial" w:hAnsi="Arial" w:cs="Arial"/>
          <w:b/>
          <w:bCs/>
        </w:rPr>
      </w:pPr>
    </w:p>
    <w:p w14:paraId="7793A9FF" w14:textId="14F2AEEB" w:rsidR="003C2CC6" w:rsidRDefault="003C2CC6" w:rsidP="003C2CC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A53EFD">
        <w:rPr>
          <w:rFonts w:ascii="Arial" w:hAnsi="Arial" w:cs="Arial"/>
          <w:b/>
          <w:bCs/>
        </w:rPr>
        <w:t>Apple</w:t>
      </w:r>
    </w:p>
    <w:p w14:paraId="76ED923F" w14:textId="24A8538B" w:rsidR="003C2CC6" w:rsidRDefault="003C2CC6" w:rsidP="003C2CC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A53EFD" w:rsidRPr="00A53EFD">
        <w:rPr>
          <w:rFonts w:ascii="Arial" w:hAnsi="Arial" w:cs="Arial"/>
          <w:b/>
          <w:bCs/>
        </w:rPr>
        <w:t>AS registration to Edge platform procedure</w:t>
      </w:r>
      <w:r w:rsidR="005A0A2F">
        <w:rPr>
          <w:rFonts w:ascii="Arial" w:hAnsi="Arial" w:cs="Arial"/>
          <w:b/>
          <w:bCs/>
        </w:rPr>
        <w:t xml:space="preserve"> </w:t>
      </w:r>
    </w:p>
    <w:p w14:paraId="13106969" w14:textId="77777777" w:rsidR="003C2CC6" w:rsidRDefault="003C2CC6" w:rsidP="003C2CC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TR 23.958</w:t>
      </w:r>
    </w:p>
    <w:p w14:paraId="77A8919F" w14:textId="77533495" w:rsidR="003C2CC6" w:rsidRPr="00C524DD" w:rsidRDefault="003C2CC6" w:rsidP="003C2CC6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903B89">
        <w:rPr>
          <w:rFonts w:ascii="Arial" w:hAnsi="Arial" w:cs="Arial"/>
          <w:b/>
          <w:bCs/>
        </w:rPr>
        <w:t>7.9</w:t>
      </w:r>
    </w:p>
    <w:p w14:paraId="18E76E9C" w14:textId="77777777" w:rsidR="003C2CC6" w:rsidRDefault="003C2CC6" w:rsidP="003C2CC6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018B153E" w14:textId="0093519D" w:rsidR="003C2CC6" w:rsidRPr="00C524DD" w:rsidRDefault="003C2CC6" w:rsidP="00EE61F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A53EFD">
        <w:rPr>
          <w:rFonts w:ascii="Arial" w:hAnsi="Arial" w:cs="Arial"/>
          <w:b/>
          <w:bCs/>
        </w:rPr>
        <w:t xml:space="preserve">Walter Featherstone </w:t>
      </w:r>
      <w:r w:rsidR="00031BBD">
        <w:rPr>
          <w:rFonts w:ascii="Arial" w:hAnsi="Arial" w:cs="Arial"/>
          <w:b/>
          <w:bCs/>
        </w:rPr>
        <w:t>(</w:t>
      </w:r>
      <w:r w:rsidR="00A53EFD">
        <w:rPr>
          <w:rFonts w:ascii="Arial" w:hAnsi="Arial" w:cs="Arial"/>
          <w:b/>
          <w:bCs/>
        </w:rPr>
        <w:t>w_featherstone@apple.com</w:t>
      </w:r>
      <w:r w:rsidR="00031BBD">
        <w:rPr>
          <w:rFonts w:ascii="Arial" w:hAnsi="Arial" w:cs="Arial"/>
          <w:b/>
          <w:bCs/>
        </w:rPr>
        <w:t>)</w:t>
      </w:r>
    </w:p>
    <w:p w14:paraId="4FBA9256" w14:textId="77777777" w:rsidR="003C2CC6" w:rsidRPr="00C524DD" w:rsidRDefault="003C2CC6" w:rsidP="003C2CC6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438CCA87" w14:textId="77777777" w:rsidR="003C2CC6" w:rsidRDefault="003C2CC6" w:rsidP="003C2CC6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513AF8CC" w14:textId="7D8580A6" w:rsidR="00EC0047" w:rsidRPr="00A53EFD" w:rsidRDefault="00EC0047" w:rsidP="003C2CC6">
      <w:r w:rsidRPr="00A53EFD">
        <w:t xml:space="preserve">This </w:t>
      </w:r>
      <w:proofErr w:type="spellStart"/>
      <w:r w:rsidRPr="00A53EFD">
        <w:t>pCR</w:t>
      </w:r>
      <w:proofErr w:type="spellEnd"/>
      <w:r w:rsidRPr="00A53EFD">
        <w:t xml:space="preserve"> </w:t>
      </w:r>
      <w:r w:rsidR="00A53EFD" w:rsidRPr="00A53EFD">
        <w:t xml:space="preserve">is based on S6-232485 provided by Huawei, </w:t>
      </w:r>
      <w:proofErr w:type="spellStart"/>
      <w:r w:rsidR="00A53EFD" w:rsidRPr="00A53EFD">
        <w:t>Hisilicon</w:t>
      </w:r>
      <w:proofErr w:type="spellEnd"/>
      <w:r w:rsidR="00A53EFD" w:rsidRPr="00A53EFD">
        <w:t xml:space="preserve"> </w:t>
      </w:r>
      <w:r w:rsidR="00A53EFD">
        <w:t>that was postponed</w:t>
      </w:r>
      <w:r w:rsidR="005575CC">
        <w:t xml:space="preserve"> at SA6#56</w:t>
      </w:r>
      <w:r w:rsidR="00A53EFD">
        <w:t xml:space="preserve">. </w:t>
      </w:r>
      <w:r w:rsidR="005575CC">
        <w:t xml:space="preserve">It </w:t>
      </w:r>
      <w:r w:rsidRPr="00A53EFD">
        <w:t xml:space="preserve">provides </w:t>
      </w:r>
      <w:r w:rsidR="005575CC">
        <w:t xml:space="preserve">a proposal regarding </w:t>
      </w:r>
      <w:r w:rsidRPr="00A53EFD">
        <w:t xml:space="preserve">alignment of Application </w:t>
      </w:r>
      <w:r w:rsidR="005575CC">
        <w:t xml:space="preserve">Server </w:t>
      </w:r>
      <w:r w:rsidRPr="00A53EFD">
        <w:t xml:space="preserve">registration </w:t>
      </w:r>
      <w:r w:rsidR="005575CC">
        <w:t xml:space="preserve">procedures </w:t>
      </w:r>
      <w:r w:rsidRPr="00A53EFD">
        <w:t>in 3GPP SA6 and ETSI MEC.</w:t>
      </w:r>
    </w:p>
    <w:p w14:paraId="1261308D" w14:textId="16A81947" w:rsidR="003C2CC6" w:rsidRPr="008A5E86" w:rsidRDefault="003C2CC6" w:rsidP="003C2CC6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21951E7B" w14:textId="6829A5DC" w:rsidR="00EC0047" w:rsidRPr="00A53EFD" w:rsidRDefault="005575CC" w:rsidP="00EC0047">
      <w:r>
        <w:t>The procedures for Application Registration in clause 5.3.2 of TR 23.958 are indicated as “TBD”</w:t>
      </w:r>
      <w:r w:rsidR="00EC0047" w:rsidRPr="00A53EFD">
        <w:t>.</w:t>
      </w:r>
    </w:p>
    <w:p w14:paraId="66AA6C99" w14:textId="096F7FA6" w:rsidR="003C2CC6" w:rsidRDefault="003C2CC6" w:rsidP="00AD33B5">
      <w:pPr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33150D2A" w14:textId="72662C61" w:rsidR="003C2CC6" w:rsidRPr="00A53EFD" w:rsidRDefault="005575CC" w:rsidP="003C2CC6">
      <w:r>
        <w:t>T</w:t>
      </w:r>
      <w:r w:rsidR="003C2CC6" w:rsidRPr="00A53EFD">
        <w:t xml:space="preserve">o </w:t>
      </w:r>
      <w:r>
        <w:t>approv</w:t>
      </w:r>
      <w:r w:rsidR="003C2CC6" w:rsidRPr="00A53EFD">
        <w:t>e the following changes to 3GPP TR 23.958</w:t>
      </w:r>
      <w:r>
        <w:t xml:space="preserve"> </w:t>
      </w:r>
      <w:r w:rsidRPr="000C5798">
        <w:t>V</w:t>
      </w:r>
      <w:bookmarkStart w:id="0" w:name="specVersion"/>
      <w:r>
        <w:t>1</w:t>
      </w:r>
      <w:r w:rsidRPr="000C5798">
        <w:t>.</w:t>
      </w:r>
      <w:bookmarkEnd w:id="0"/>
      <w:r>
        <w:t>0.0 and therefore resolve the “TBD” of clause 5.3.2</w:t>
      </w:r>
      <w:r w:rsidR="00241DF8" w:rsidRPr="00A53EFD">
        <w:t>.</w:t>
      </w:r>
    </w:p>
    <w:p w14:paraId="49A6C718" w14:textId="77777777" w:rsidR="003C2CC6" w:rsidRPr="008A5E86" w:rsidRDefault="003C2CC6" w:rsidP="003C2CC6">
      <w:pPr>
        <w:pBdr>
          <w:bottom w:val="single" w:sz="12" w:space="1" w:color="auto"/>
        </w:pBdr>
        <w:rPr>
          <w:noProof/>
          <w:lang w:val="en-US"/>
        </w:rPr>
      </w:pPr>
    </w:p>
    <w:p w14:paraId="1557EA72" w14:textId="5A07339E" w:rsidR="00143567" w:rsidRDefault="00143567">
      <w:pPr>
        <w:spacing w:after="0"/>
        <w:rPr>
          <w:noProof/>
        </w:rPr>
      </w:pPr>
    </w:p>
    <w:p w14:paraId="717E1560" w14:textId="77777777" w:rsidR="000F078F" w:rsidRDefault="000F078F">
      <w:pPr>
        <w:spacing w:after="0"/>
        <w:rPr>
          <w:rFonts w:ascii="Arial" w:hAnsi="Arial"/>
          <w:noProof/>
          <w:color w:val="0000FF"/>
          <w:sz w:val="36"/>
          <w:lang w:val="en-US"/>
        </w:rPr>
      </w:pPr>
      <w:bookmarkStart w:id="1" w:name="_Toc105715092"/>
      <w:r>
        <w:rPr>
          <w:noProof/>
          <w:color w:val="0000FF"/>
          <w:lang w:val="en-US"/>
        </w:rPr>
        <w:br w:type="page"/>
      </w:r>
    </w:p>
    <w:p w14:paraId="6C5995A8" w14:textId="02076A1A" w:rsidR="00143567" w:rsidRDefault="00143567" w:rsidP="00143567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0000FF"/>
          <w:lang w:val="en-US"/>
        </w:rPr>
      </w:pPr>
      <w:r w:rsidRPr="00AD7C61">
        <w:rPr>
          <w:noProof/>
          <w:color w:val="0000FF"/>
          <w:lang w:val="en-US"/>
        </w:rPr>
        <w:lastRenderedPageBreak/>
        <w:t>Change 1</w:t>
      </w:r>
    </w:p>
    <w:p w14:paraId="64C8F659" w14:textId="77777777" w:rsidR="000F078F" w:rsidRPr="000F078F" w:rsidRDefault="000F078F" w:rsidP="000F078F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bookmarkStart w:id="2" w:name="_Toc144819456"/>
      <w:bookmarkEnd w:id="1"/>
      <w:r w:rsidRPr="000F078F">
        <w:rPr>
          <w:rFonts w:ascii="Arial" w:eastAsia="SimSun" w:hAnsi="Arial"/>
          <w:sz w:val="28"/>
        </w:rPr>
        <w:t xml:space="preserve">5.3.2 </w:t>
      </w:r>
      <w:r w:rsidRPr="000F078F">
        <w:rPr>
          <w:rFonts w:ascii="Arial" w:eastAsia="SimSun" w:hAnsi="Arial"/>
          <w:sz w:val="28"/>
        </w:rPr>
        <w:tab/>
        <w:t>Procedures for Application Registration</w:t>
      </w:r>
      <w:bookmarkEnd w:id="2"/>
    </w:p>
    <w:p w14:paraId="7A24A8FF" w14:textId="77777777" w:rsidR="000F078F" w:rsidRPr="00480855" w:rsidRDefault="000F078F" w:rsidP="000F078F">
      <w:pPr>
        <w:keepNext/>
        <w:keepLines/>
        <w:spacing w:before="120"/>
        <w:ind w:left="1418" w:hanging="1418"/>
        <w:outlineLvl w:val="3"/>
        <w:rPr>
          <w:ins w:id="3" w:author="Walter Featherstone" w:date="2023-10-03T14:41:00Z"/>
          <w:rFonts w:ascii="Arial" w:eastAsia="SimSun" w:hAnsi="Arial"/>
        </w:rPr>
      </w:pPr>
      <w:bookmarkStart w:id="4" w:name="_Toc137821123"/>
      <w:bookmarkStart w:id="5" w:name="_Toc57673512"/>
      <w:bookmarkStart w:id="6" w:name="_Toc50584652"/>
      <w:bookmarkStart w:id="7" w:name="_Toc50584308"/>
      <w:bookmarkStart w:id="8" w:name="_Toc42003963"/>
      <w:bookmarkStart w:id="9" w:name="_Toc37791012"/>
      <w:ins w:id="10" w:author="Walter Featherstone" w:date="2023-10-03T14:41:00Z">
        <w:r w:rsidRPr="00480855">
          <w:rPr>
            <w:rFonts w:ascii="Arial" w:eastAsia="SimSun" w:hAnsi="Arial"/>
          </w:rPr>
          <w:t>5.3.2.1</w:t>
        </w:r>
        <w:r w:rsidRPr="00480855">
          <w:rPr>
            <w:rFonts w:ascii="Arial" w:eastAsia="SimSun" w:hAnsi="Arial"/>
          </w:rPr>
          <w:tab/>
          <w:t>General</w:t>
        </w:r>
        <w:bookmarkEnd w:id="4"/>
        <w:bookmarkEnd w:id="5"/>
        <w:bookmarkEnd w:id="6"/>
        <w:bookmarkEnd w:id="7"/>
        <w:bookmarkEnd w:id="8"/>
        <w:bookmarkEnd w:id="9"/>
        <w:r w:rsidRPr="00480855">
          <w:rPr>
            <w:rFonts w:ascii="Arial" w:eastAsia="SimSun" w:hAnsi="Arial"/>
          </w:rPr>
          <w:t xml:space="preserve"> </w:t>
        </w:r>
      </w:ins>
    </w:p>
    <w:p w14:paraId="6B742ECE" w14:textId="26D95337" w:rsidR="000F078F" w:rsidRPr="00480855" w:rsidRDefault="000F078F" w:rsidP="000F078F">
      <w:pPr>
        <w:keepNext/>
        <w:keepLines/>
        <w:rPr>
          <w:ins w:id="11" w:author="Walter Featherstone" w:date="2023-10-03T14:41:00Z"/>
          <w:lang w:eastAsia="ko-KR"/>
        </w:rPr>
      </w:pPr>
      <w:ins w:id="12" w:author="Walter Featherstone" w:date="2023-10-03T14:41:00Z">
        <w:r w:rsidRPr="00480855">
          <w:rPr>
            <w:lang w:eastAsia="ko-KR"/>
          </w:rPr>
          <w:t>Registration of an Edge Application Server to a</w:t>
        </w:r>
        <w:r>
          <w:rPr>
            <w:lang w:eastAsia="ko-KR"/>
          </w:rPr>
          <w:t>n</w:t>
        </w:r>
        <w:r w:rsidRPr="00480855">
          <w:rPr>
            <w:lang w:eastAsia="ko-KR"/>
          </w:rPr>
          <w:t xml:space="preserve"> EES is </w:t>
        </w:r>
        <w:r>
          <w:rPr>
            <w:lang w:eastAsia="ko-KR"/>
          </w:rPr>
          <w:t>specified</w:t>
        </w:r>
        <w:r w:rsidRPr="00480855">
          <w:rPr>
            <w:lang w:eastAsia="ko-KR"/>
          </w:rPr>
          <w:t xml:space="preserve"> in clause 8.4.3 of 3GPP TS 23.558 [2]. Registration of a MEC application instance, as an Application Server, to a MEC platform is defined in clause 5.2.13 of ETSI GS MEC 011 [5]. Both specifications provide procedures for Application Server registration, registration update and de-registration. Registration allows an Application Server to provide its information to the Edge Platform</w:t>
        </w:r>
        <w:r>
          <w:rPr>
            <w:lang w:eastAsia="ko-KR"/>
          </w:rPr>
          <w:t>, e.g., to enable its discovery</w:t>
        </w:r>
        <w:r w:rsidRPr="00480855">
          <w:rPr>
            <w:lang w:eastAsia="ko-KR"/>
          </w:rPr>
          <w:t xml:space="preserve">. If there is a change in Application Server information, the registration update procedure can be used by the Application Server to update its information at the Edge Platform. </w:t>
        </w:r>
        <w:r>
          <w:rPr>
            <w:lang w:eastAsia="ko-KR"/>
          </w:rPr>
          <w:t xml:space="preserve">The update procedure can be used to </w:t>
        </w:r>
        <w:r w:rsidRPr="00480855">
          <w:rPr>
            <w:lang w:eastAsia="ko-KR"/>
          </w:rPr>
          <w:t xml:space="preserve">maintain </w:t>
        </w:r>
        <w:r>
          <w:rPr>
            <w:lang w:eastAsia="ko-KR"/>
          </w:rPr>
          <w:t>a time bound</w:t>
        </w:r>
        <w:r w:rsidRPr="00480855">
          <w:rPr>
            <w:lang w:eastAsia="ko-KR"/>
          </w:rPr>
          <w:t xml:space="preserve"> registration</w:t>
        </w:r>
      </w:ins>
      <w:ins w:id="13" w:author="Walter Featherstone" w:date="2023-10-03T14:52:00Z">
        <w:r w:rsidR="00240B70">
          <w:rPr>
            <w:lang w:eastAsia="ko-KR"/>
          </w:rPr>
          <w:t xml:space="preserve">, i.e., a </w:t>
        </w:r>
      </w:ins>
      <w:ins w:id="14" w:author="Walter Featherstone" w:date="2023-10-03T14:53:00Z">
        <w:r w:rsidR="00240B70">
          <w:rPr>
            <w:lang w:eastAsia="ko-KR"/>
          </w:rPr>
          <w:t>registration</w:t>
        </w:r>
      </w:ins>
      <w:ins w:id="15" w:author="Walter Featherstone" w:date="2023-10-03T14:52:00Z">
        <w:r w:rsidR="00240B70">
          <w:rPr>
            <w:lang w:eastAsia="ko-KR"/>
          </w:rPr>
          <w:t xml:space="preserve"> that has an expiry time</w:t>
        </w:r>
      </w:ins>
      <w:ins w:id="16" w:author="Walter Featherstone" w:date="2023-10-03T14:41:00Z">
        <w:r>
          <w:rPr>
            <w:lang w:eastAsia="ko-KR"/>
          </w:rPr>
          <w:t>.</w:t>
        </w:r>
        <w:r w:rsidRPr="00480855">
          <w:rPr>
            <w:lang w:eastAsia="ko-KR"/>
          </w:rPr>
          <w:t xml:space="preserve"> To remove Application Server information at the Edge platform, the Application Server can use the deregistration procedure.</w:t>
        </w:r>
      </w:ins>
    </w:p>
    <w:p w14:paraId="633476EA" w14:textId="77777777" w:rsidR="000F078F" w:rsidRPr="00480855" w:rsidRDefault="000F078F" w:rsidP="000F078F">
      <w:pPr>
        <w:keepNext/>
        <w:keepLines/>
        <w:spacing w:before="120"/>
        <w:ind w:left="1418" w:hanging="1418"/>
        <w:outlineLvl w:val="3"/>
        <w:rPr>
          <w:ins w:id="17" w:author="Walter Featherstone" w:date="2023-10-03T14:41:00Z"/>
          <w:rFonts w:ascii="Arial" w:hAnsi="Arial"/>
          <w:lang w:eastAsia="ko-KR"/>
        </w:rPr>
      </w:pPr>
      <w:ins w:id="18" w:author="Walter Featherstone" w:date="2023-10-03T14:41:00Z">
        <w:r w:rsidRPr="00480855">
          <w:rPr>
            <w:rFonts w:ascii="Arial" w:eastAsia="SimSun" w:hAnsi="Arial"/>
          </w:rPr>
          <w:t>5.3.2.2</w:t>
        </w:r>
        <w:r w:rsidRPr="00480855">
          <w:rPr>
            <w:rFonts w:ascii="Arial" w:eastAsia="SimSun" w:hAnsi="Arial"/>
          </w:rPr>
          <w:tab/>
          <w:t xml:space="preserve">Procedure for Application Server </w:t>
        </w:r>
        <w:r w:rsidRPr="00480855">
          <w:rPr>
            <w:rFonts w:ascii="Arial" w:hAnsi="Arial"/>
            <w:lang w:eastAsia="ko-KR"/>
          </w:rPr>
          <w:t>registration to an Edge Platform</w:t>
        </w:r>
      </w:ins>
    </w:p>
    <w:p w14:paraId="6EC2E65E" w14:textId="77777777" w:rsidR="000F078F" w:rsidRPr="00480855" w:rsidRDefault="000F078F" w:rsidP="000F078F">
      <w:pPr>
        <w:jc w:val="center"/>
        <w:rPr>
          <w:ins w:id="19" w:author="Walter Featherstone" w:date="2023-10-03T14:41:00Z"/>
          <w:rFonts w:eastAsia="SimSun"/>
        </w:rPr>
      </w:pPr>
      <w:ins w:id="20" w:author="Walter Featherstone" w:date="2023-10-03T14:41:00Z">
        <w:r w:rsidRPr="00031118">
          <w:rPr>
            <w:rFonts w:eastAsia="SimSun"/>
          </w:rPr>
          <w:drawing>
            <wp:inline distT="0" distB="0" distL="0" distR="0" wp14:anchorId="7D103B1C" wp14:editId="72B8923C">
              <wp:extent cx="2806700" cy="1358900"/>
              <wp:effectExtent l="0" t="0" r="0" b="0"/>
              <wp:docPr id="1029968804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029968804" name=""/>
                      <pic:cNvPicPr/>
                    </pic:nvPicPr>
                    <pic:blipFill>
                      <a:blip r:embed="rId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806700" cy="13589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460C8B8D" w14:textId="77777777" w:rsidR="000F078F" w:rsidRPr="00480855" w:rsidRDefault="000F078F" w:rsidP="000F078F">
      <w:pPr>
        <w:keepLines/>
        <w:spacing w:after="240"/>
        <w:jc w:val="center"/>
        <w:rPr>
          <w:ins w:id="21" w:author="Walter Featherstone" w:date="2023-10-03T14:41:00Z"/>
          <w:rFonts w:ascii="Arial" w:hAnsi="Arial"/>
          <w:b/>
        </w:rPr>
      </w:pPr>
      <w:ins w:id="22" w:author="Walter Featherstone" w:date="2023-10-03T14:41:00Z">
        <w:r w:rsidRPr="00480855">
          <w:rPr>
            <w:rFonts w:ascii="Arial" w:hAnsi="Arial"/>
            <w:b/>
          </w:rPr>
          <w:t xml:space="preserve">Figure 5.3.2.2-1: </w:t>
        </w:r>
        <w:r w:rsidRPr="00480855">
          <w:rPr>
            <w:rFonts w:ascii="Arial" w:eastAsia="SimSun" w:hAnsi="Arial"/>
            <w:b/>
          </w:rPr>
          <w:t xml:space="preserve">Procedure for Application Server </w:t>
        </w:r>
        <w:r w:rsidRPr="00480855">
          <w:rPr>
            <w:rFonts w:ascii="Arial" w:hAnsi="Arial"/>
            <w:b/>
            <w:lang w:eastAsia="ko-KR"/>
          </w:rPr>
          <w:t>registration to an Edge Platform</w:t>
        </w:r>
      </w:ins>
    </w:p>
    <w:p w14:paraId="6A526D2C" w14:textId="5EF36D99" w:rsidR="000F078F" w:rsidRPr="00480855" w:rsidRDefault="000F078F" w:rsidP="000F078F">
      <w:pPr>
        <w:numPr>
          <w:ilvl w:val="0"/>
          <w:numId w:val="2"/>
        </w:numPr>
        <w:rPr>
          <w:ins w:id="23" w:author="Walter Featherstone" w:date="2023-10-03T14:41:00Z"/>
        </w:rPr>
      </w:pPr>
      <w:ins w:id="24" w:author="Walter Featherstone" w:date="2023-10-03T14:41:00Z">
        <w:r w:rsidRPr="00480855">
          <w:t>The Application Server (as EAS/MEC App Instance</w:t>
        </w:r>
        <w:r>
          <w:t>)</w:t>
        </w:r>
        <w:r w:rsidRPr="00480855">
          <w:t xml:space="preserve"> sends </w:t>
        </w:r>
        <w:r>
          <w:t>(</w:t>
        </w:r>
        <w:r w:rsidRPr="00480855">
          <w:t>EAS/Application</w:t>
        </w:r>
        <w:r>
          <w:t>)</w:t>
        </w:r>
        <w:r w:rsidRPr="00480855">
          <w:t xml:space="preserve"> </w:t>
        </w:r>
        <w:r>
          <w:t>R</w:t>
        </w:r>
        <w:r w:rsidRPr="00480855">
          <w:t>egistration request message to the Edge platform</w:t>
        </w:r>
      </w:ins>
      <w:r>
        <w:t xml:space="preserve"> </w:t>
      </w:r>
      <w:ins w:id="25" w:author="Walter Featherstone" w:date="2023-10-03T14:41:00Z">
        <w:r>
          <w:t>(</w:t>
        </w:r>
      </w:ins>
      <w:r>
        <w:t xml:space="preserve">as </w:t>
      </w:r>
      <w:ins w:id="26" w:author="Walter Featherstone" w:date="2023-10-03T14:41:00Z">
        <w:r w:rsidRPr="00480855">
          <w:t>EES/MEC platform</w:t>
        </w:r>
        <w:r>
          <w:t>)</w:t>
        </w:r>
        <w:r w:rsidRPr="00480855">
          <w:t>. The request message contains the EAS profile/</w:t>
        </w:r>
        <w:proofErr w:type="spellStart"/>
        <w:r w:rsidRPr="00480855">
          <w:t>AppInfo</w:t>
        </w:r>
      </w:ins>
      <w:proofErr w:type="spellEnd"/>
      <w:ins w:id="27" w:author="Walter Featherstone" w:date="2023-10-03T14:51:00Z">
        <w:r w:rsidR="00240B70">
          <w:t xml:space="preserve"> which is stored at the Edge platform in the case of a success</w:t>
        </w:r>
      </w:ins>
      <w:ins w:id="28" w:author="Walter Featherstone" w:date="2023-10-03T14:52:00Z">
        <w:r w:rsidR="00240B70">
          <w:t>ful registration</w:t>
        </w:r>
      </w:ins>
      <w:ins w:id="29" w:author="Walter Featherstone" w:date="2023-10-03T14:41:00Z">
        <w:r w:rsidRPr="00480855">
          <w:t>.</w:t>
        </w:r>
      </w:ins>
    </w:p>
    <w:p w14:paraId="77331FBA" w14:textId="17FBDF65" w:rsidR="000F078F" w:rsidRPr="00480855" w:rsidRDefault="000F078F" w:rsidP="000F078F">
      <w:pPr>
        <w:numPr>
          <w:ilvl w:val="0"/>
          <w:numId w:val="2"/>
        </w:numPr>
        <w:rPr>
          <w:ins w:id="30" w:author="Walter Featherstone" w:date="2023-10-03T14:41:00Z"/>
        </w:rPr>
      </w:pPr>
      <w:ins w:id="31" w:author="Walter Featherstone" w:date="2023-10-03T14:41:00Z">
        <w:r w:rsidRPr="00480855">
          <w:t xml:space="preserve">Upon receiving the request message, the Edge platform sends an </w:t>
        </w:r>
        <w:r>
          <w:t>(</w:t>
        </w:r>
        <w:r w:rsidRPr="00480855">
          <w:t>EAS/Application</w:t>
        </w:r>
        <w:r>
          <w:t>)</w:t>
        </w:r>
        <w:r w:rsidRPr="00480855">
          <w:t xml:space="preserve"> </w:t>
        </w:r>
        <w:r>
          <w:t>R</w:t>
        </w:r>
        <w:r w:rsidRPr="00480855">
          <w:t>egistration response message to the Application Server.</w:t>
        </w:r>
      </w:ins>
    </w:p>
    <w:p w14:paraId="13C7002C" w14:textId="2595EE56" w:rsidR="00240B70" w:rsidRDefault="00240B70" w:rsidP="000F078F">
      <w:pPr>
        <w:rPr>
          <w:ins w:id="32" w:author="Walter Featherstone" w:date="2023-10-03T14:49:00Z"/>
        </w:rPr>
      </w:pPr>
      <w:ins w:id="33" w:author="Walter Featherstone" w:date="2023-10-03T14:49:00Z">
        <w:r>
          <w:t>Pre-conditions for registration and conditions for successful registration</w:t>
        </w:r>
      </w:ins>
      <w:ins w:id="34" w:author="Walter Featherstone" w:date="2023-10-03T14:50:00Z">
        <w:r>
          <w:t>, including authorization requirements,</w:t>
        </w:r>
      </w:ins>
      <w:ins w:id="35" w:author="Walter Featherstone" w:date="2023-10-03T14:49:00Z">
        <w:r>
          <w:t xml:space="preserve"> are described in clause 8.4.3.2.2 of </w:t>
        </w:r>
      </w:ins>
      <w:ins w:id="36" w:author="Walter Featherstone" w:date="2023-10-03T14:50:00Z">
        <w:r w:rsidRPr="00480855">
          <w:rPr>
            <w:lang w:eastAsia="ko-KR"/>
          </w:rPr>
          <w:t>3GPP TS 23.558 [2]</w:t>
        </w:r>
      </w:ins>
      <w:ins w:id="37" w:author="Walter Featherstone" w:date="2023-10-03T14:49:00Z">
        <w:r>
          <w:t>.</w:t>
        </w:r>
      </w:ins>
    </w:p>
    <w:p w14:paraId="7F550E3D" w14:textId="5D0B40EF" w:rsidR="000F078F" w:rsidRPr="00480855" w:rsidRDefault="000F078F" w:rsidP="000F078F">
      <w:pPr>
        <w:rPr>
          <w:ins w:id="38" w:author="Walter Featherstone" w:date="2023-10-03T14:41:00Z"/>
        </w:rPr>
      </w:pPr>
      <w:ins w:id="39" w:author="Walter Featherstone" w:date="2023-10-03T14:41:00Z">
        <w:r w:rsidRPr="00480855">
          <w:t xml:space="preserve">The procedures for registration update and deregistration also follow the request-response model.  </w:t>
        </w:r>
      </w:ins>
    </w:p>
    <w:p w14:paraId="0C9FAB66" w14:textId="77777777" w:rsidR="000F078F" w:rsidRPr="000F078F" w:rsidRDefault="000F078F" w:rsidP="000F078F">
      <w:pPr>
        <w:rPr>
          <w:rFonts w:eastAsia="SimSun"/>
        </w:rPr>
      </w:pPr>
      <w:del w:id="40" w:author="Walter Featherstone" w:date="2023-10-03T14:41:00Z">
        <w:r w:rsidRPr="000F078F" w:rsidDel="000F078F">
          <w:rPr>
            <w:rFonts w:eastAsia="SimSun"/>
          </w:rPr>
          <w:delText>TBD</w:delText>
        </w:r>
      </w:del>
    </w:p>
    <w:p w14:paraId="3E891D1E" w14:textId="50FC4C3F" w:rsidR="00D318F3" w:rsidRPr="00AD7C61" w:rsidRDefault="00D318F3" w:rsidP="00D318F3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0000FF"/>
        </w:rPr>
      </w:pPr>
      <w:r>
        <w:rPr>
          <w:noProof/>
          <w:color w:val="0000FF"/>
          <w:lang w:val="en-US"/>
        </w:rPr>
        <w:t>End of changes</w:t>
      </w:r>
    </w:p>
    <w:sectPr w:rsidR="00D318F3" w:rsidRPr="00AD7C61" w:rsidSect="000B7FED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F39DE9" w14:textId="77777777" w:rsidR="00AA25A7" w:rsidRDefault="00AA25A7">
      <w:r>
        <w:separator/>
      </w:r>
    </w:p>
  </w:endnote>
  <w:endnote w:type="continuationSeparator" w:id="0">
    <w:p w14:paraId="10B4B233" w14:textId="77777777" w:rsidR="00AA25A7" w:rsidRDefault="00AA25A7">
      <w:r>
        <w:continuationSeparator/>
      </w:r>
    </w:p>
  </w:endnote>
  <w:endnote w:type="continuationNotice" w:id="1">
    <w:p w14:paraId="4ACD6665" w14:textId="77777777" w:rsidR="00AA25A7" w:rsidRDefault="00AA25A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98CFC0" w14:textId="77777777" w:rsidR="00AA25A7" w:rsidRDefault="00AA25A7">
      <w:r>
        <w:separator/>
      </w:r>
    </w:p>
  </w:footnote>
  <w:footnote w:type="continuationSeparator" w:id="0">
    <w:p w14:paraId="7C3FB854" w14:textId="77777777" w:rsidR="00AA25A7" w:rsidRDefault="00AA25A7">
      <w:r>
        <w:continuationSeparator/>
      </w:r>
    </w:p>
  </w:footnote>
  <w:footnote w:type="continuationNotice" w:id="1">
    <w:p w14:paraId="2112F4F5" w14:textId="77777777" w:rsidR="00AA25A7" w:rsidRDefault="00AA25A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E538DD"/>
    <w:multiLevelType w:val="hybridMultilevel"/>
    <w:tmpl w:val="77C2D7D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C301CF5"/>
    <w:multiLevelType w:val="hybridMultilevel"/>
    <w:tmpl w:val="77C2D7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0566576">
    <w:abstractNumId w:val="1"/>
  </w:num>
  <w:num w:numId="2" w16cid:durableId="117233135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alter Featherstone">
    <w15:presenceInfo w15:providerId="None" w15:userId="Walter Featherston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4B23"/>
    <w:rsid w:val="00015747"/>
    <w:rsid w:val="00015AC1"/>
    <w:rsid w:val="00016CD8"/>
    <w:rsid w:val="00022E4A"/>
    <w:rsid w:val="000269A1"/>
    <w:rsid w:val="00027D95"/>
    <w:rsid w:val="00031BBD"/>
    <w:rsid w:val="0003369E"/>
    <w:rsid w:val="00033AC8"/>
    <w:rsid w:val="00036B3E"/>
    <w:rsid w:val="000372E7"/>
    <w:rsid w:val="0004089F"/>
    <w:rsid w:val="000429C6"/>
    <w:rsid w:val="00045A58"/>
    <w:rsid w:val="000508D9"/>
    <w:rsid w:val="00051815"/>
    <w:rsid w:val="00054460"/>
    <w:rsid w:val="000603E6"/>
    <w:rsid w:val="00065F2E"/>
    <w:rsid w:val="00067481"/>
    <w:rsid w:val="000732A8"/>
    <w:rsid w:val="00080B03"/>
    <w:rsid w:val="0009127F"/>
    <w:rsid w:val="00092C90"/>
    <w:rsid w:val="000A5883"/>
    <w:rsid w:val="000A61D7"/>
    <w:rsid w:val="000A6394"/>
    <w:rsid w:val="000A72FC"/>
    <w:rsid w:val="000A7B8C"/>
    <w:rsid w:val="000B305B"/>
    <w:rsid w:val="000B6208"/>
    <w:rsid w:val="000B76CC"/>
    <w:rsid w:val="000B7FED"/>
    <w:rsid w:val="000C038A"/>
    <w:rsid w:val="000C1B6E"/>
    <w:rsid w:val="000C2E75"/>
    <w:rsid w:val="000C6598"/>
    <w:rsid w:val="000C7816"/>
    <w:rsid w:val="000D3FC7"/>
    <w:rsid w:val="000D44B3"/>
    <w:rsid w:val="000E05A9"/>
    <w:rsid w:val="000E230B"/>
    <w:rsid w:val="000E6348"/>
    <w:rsid w:val="000E74FB"/>
    <w:rsid w:val="000E77CF"/>
    <w:rsid w:val="000E7DDA"/>
    <w:rsid w:val="000F078F"/>
    <w:rsid w:val="000F4614"/>
    <w:rsid w:val="00100295"/>
    <w:rsid w:val="00100E03"/>
    <w:rsid w:val="00101491"/>
    <w:rsid w:val="00101E04"/>
    <w:rsid w:val="00103BB4"/>
    <w:rsid w:val="00103DDF"/>
    <w:rsid w:val="0010789B"/>
    <w:rsid w:val="00112B38"/>
    <w:rsid w:val="00114782"/>
    <w:rsid w:val="00122EC8"/>
    <w:rsid w:val="00131805"/>
    <w:rsid w:val="00131A07"/>
    <w:rsid w:val="00131A5B"/>
    <w:rsid w:val="00134CFE"/>
    <w:rsid w:val="00135888"/>
    <w:rsid w:val="00140AC9"/>
    <w:rsid w:val="00143567"/>
    <w:rsid w:val="00144AE4"/>
    <w:rsid w:val="00145585"/>
    <w:rsid w:val="00145D43"/>
    <w:rsid w:val="00153C79"/>
    <w:rsid w:val="00154A7C"/>
    <w:rsid w:val="0015776C"/>
    <w:rsid w:val="0015783A"/>
    <w:rsid w:val="001653B3"/>
    <w:rsid w:val="00170B75"/>
    <w:rsid w:val="00175CAB"/>
    <w:rsid w:val="00180DA5"/>
    <w:rsid w:val="001905CA"/>
    <w:rsid w:val="00191AA8"/>
    <w:rsid w:val="001925D3"/>
    <w:rsid w:val="00192C46"/>
    <w:rsid w:val="00197257"/>
    <w:rsid w:val="00197B3B"/>
    <w:rsid w:val="001A08B3"/>
    <w:rsid w:val="001A41AF"/>
    <w:rsid w:val="001A4BEF"/>
    <w:rsid w:val="001A7035"/>
    <w:rsid w:val="001A7B60"/>
    <w:rsid w:val="001B2536"/>
    <w:rsid w:val="001B2B9E"/>
    <w:rsid w:val="001B52F0"/>
    <w:rsid w:val="001B53D6"/>
    <w:rsid w:val="001B57B4"/>
    <w:rsid w:val="001B6D74"/>
    <w:rsid w:val="001B7A65"/>
    <w:rsid w:val="001C24A9"/>
    <w:rsid w:val="001C26F3"/>
    <w:rsid w:val="001C5229"/>
    <w:rsid w:val="001D3A3A"/>
    <w:rsid w:val="001D5D28"/>
    <w:rsid w:val="001D6F9F"/>
    <w:rsid w:val="001E1086"/>
    <w:rsid w:val="001E1FF4"/>
    <w:rsid w:val="001E41F3"/>
    <w:rsid w:val="001E4343"/>
    <w:rsid w:val="001E783A"/>
    <w:rsid w:val="001F7043"/>
    <w:rsid w:val="00200799"/>
    <w:rsid w:val="00201C7F"/>
    <w:rsid w:val="00204DF5"/>
    <w:rsid w:val="00205543"/>
    <w:rsid w:val="002060C9"/>
    <w:rsid w:val="00207729"/>
    <w:rsid w:val="00211251"/>
    <w:rsid w:val="002134F8"/>
    <w:rsid w:val="00216169"/>
    <w:rsid w:val="00220664"/>
    <w:rsid w:val="00235AC2"/>
    <w:rsid w:val="002367F5"/>
    <w:rsid w:val="00237A7D"/>
    <w:rsid w:val="00240B70"/>
    <w:rsid w:val="00241DF8"/>
    <w:rsid w:val="00252B47"/>
    <w:rsid w:val="00256059"/>
    <w:rsid w:val="002562EC"/>
    <w:rsid w:val="002578A3"/>
    <w:rsid w:val="002578AA"/>
    <w:rsid w:val="0026004D"/>
    <w:rsid w:val="0026190D"/>
    <w:rsid w:val="0026248F"/>
    <w:rsid w:val="002635F8"/>
    <w:rsid w:val="002640DD"/>
    <w:rsid w:val="00266408"/>
    <w:rsid w:val="00275D12"/>
    <w:rsid w:val="0028041C"/>
    <w:rsid w:val="00284FEB"/>
    <w:rsid w:val="002860C4"/>
    <w:rsid w:val="002875A5"/>
    <w:rsid w:val="00287FBF"/>
    <w:rsid w:val="002900DE"/>
    <w:rsid w:val="002903EB"/>
    <w:rsid w:val="00292E56"/>
    <w:rsid w:val="00296A97"/>
    <w:rsid w:val="002A117E"/>
    <w:rsid w:val="002A61F6"/>
    <w:rsid w:val="002B4200"/>
    <w:rsid w:val="002B5741"/>
    <w:rsid w:val="002B6866"/>
    <w:rsid w:val="002C01AF"/>
    <w:rsid w:val="002C1495"/>
    <w:rsid w:val="002C2C1E"/>
    <w:rsid w:val="002C5282"/>
    <w:rsid w:val="002C56C0"/>
    <w:rsid w:val="002D2BB0"/>
    <w:rsid w:val="002E4025"/>
    <w:rsid w:val="002E472E"/>
    <w:rsid w:val="002E6AA3"/>
    <w:rsid w:val="002E76E9"/>
    <w:rsid w:val="00300CA6"/>
    <w:rsid w:val="00305409"/>
    <w:rsid w:val="00307D2C"/>
    <w:rsid w:val="00316606"/>
    <w:rsid w:val="0032567C"/>
    <w:rsid w:val="00331811"/>
    <w:rsid w:val="00333EB5"/>
    <w:rsid w:val="00334503"/>
    <w:rsid w:val="003364B5"/>
    <w:rsid w:val="003369DD"/>
    <w:rsid w:val="003434A4"/>
    <w:rsid w:val="0034388A"/>
    <w:rsid w:val="0035177C"/>
    <w:rsid w:val="003609EF"/>
    <w:rsid w:val="00361D33"/>
    <w:rsid w:val="0036231A"/>
    <w:rsid w:val="00364B5A"/>
    <w:rsid w:val="0036513D"/>
    <w:rsid w:val="00366A2A"/>
    <w:rsid w:val="00367EAA"/>
    <w:rsid w:val="0037294E"/>
    <w:rsid w:val="00374DD4"/>
    <w:rsid w:val="0038778E"/>
    <w:rsid w:val="00392451"/>
    <w:rsid w:val="0039702D"/>
    <w:rsid w:val="00397953"/>
    <w:rsid w:val="00397F26"/>
    <w:rsid w:val="003A3B6E"/>
    <w:rsid w:val="003A6E6C"/>
    <w:rsid w:val="003B05FC"/>
    <w:rsid w:val="003B1100"/>
    <w:rsid w:val="003C2CC6"/>
    <w:rsid w:val="003D5FA7"/>
    <w:rsid w:val="003E0726"/>
    <w:rsid w:val="003E14A3"/>
    <w:rsid w:val="003E1A36"/>
    <w:rsid w:val="003E3054"/>
    <w:rsid w:val="003E3B21"/>
    <w:rsid w:val="003F6372"/>
    <w:rsid w:val="003F6F1A"/>
    <w:rsid w:val="003F70A4"/>
    <w:rsid w:val="00401FC4"/>
    <w:rsid w:val="00402043"/>
    <w:rsid w:val="00403058"/>
    <w:rsid w:val="00407532"/>
    <w:rsid w:val="00410371"/>
    <w:rsid w:val="00414812"/>
    <w:rsid w:val="0042090F"/>
    <w:rsid w:val="00422A00"/>
    <w:rsid w:val="004242F1"/>
    <w:rsid w:val="00430B8E"/>
    <w:rsid w:val="00431A3F"/>
    <w:rsid w:val="00433976"/>
    <w:rsid w:val="00434A1E"/>
    <w:rsid w:val="004370BD"/>
    <w:rsid w:val="004375E9"/>
    <w:rsid w:val="00437C82"/>
    <w:rsid w:val="00442A75"/>
    <w:rsid w:val="00443418"/>
    <w:rsid w:val="004435C6"/>
    <w:rsid w:val="00444AE2"/>
    <w:rsid w:val="0044518A"/>
    <w:rsid w:val="00453956"/>
    <w:rsid w:val="00456D3A"/>
    <w:rsid w:val="00462D05"/>
    <w:rsid w:val="00471EEA"/>
    <w:rsid w:val="0047258B"/>
    <w:rsid w:val="00476330"/>
    <w:rsid w:val="00477A52"/>
    <w:rsid w:val="0048122C"/>
    <w:rsid w:val="00486B80"/>
    <w:rsid w:val="004905C7"/>
    <w:rsid w:val="004B058F"/>
    <w:rsid w:val="004B34B4"/>
    <w:rsid w:val="004B5910"/>
    <w:rsid w:val="004B6865"/>
    <w:rsid w:val="004B73DA"/>
    <w:rsid w:val="004B75B7"/>
    <w:rsid w:val="004C238D"/>
    <w:rsid w:val="004C3E92"/>
    <w:rsid w:val="004C6A53"/>
    <w:rsid w:val="004D059B"/>
    <w:rsid w:val="004D3317"/>
    <w:rsid w:val="004D3B2E"/>
    <w:rsid w:val="004D3FCA"/>
    <w:rsid w:val="004D4A42"/>
    <w:rsid w:val="004E08D2"/>
    <w:rsid w:val="004E1CCB"/>
    <w:rsid w:val="00505E0D"/>
    <w:rsid w:val="00506CA4"/>
    <w:rsid w:val="005132CE"/>
    <w:rsid w:val="005139B0"/>
    <w:rsid w:val="005141D9"/>
    <w:rsid w:val="0051580D"/>
    <w:rsid w:val="0051642F"/>
    <w:rsid w:val="00525E16"/>
    <w:rsid w:val="00541AC1"/>
    <w:rsid w:val="0054487A"/>
    <w:rsid w:val="00546963"/>
    <w:rsid w:val="00547111"/>
    <w:rsid w:val="00551546"/>
    <w:rsid w:val="00553477"/>
    <w:rsid w:val="00556D21"/>
    <w:rsid w:val="005575CC"/>
    <w:rsid w:val="00562366"/>
    <w:rsid w:val="00562CB2"/>
    <w:rsid w:val="00565F05"/>
    <w:rsid w:val="00566FC9"/>
    <w:rsid w:val="00570BA2"/>
    <w:rsid w:val="00570E0E"/>
    <w:rsid w:val="00572367"/>
    <w:rsid w:val="005765DB"/>
    <w:rsid w:val="0058329A"/>
    <w:rsid w:val="00585CE6"/>
    <w:rsid w:val="00587D02"/>
    <w:rsid w:val="00592D74"/>
    <w:rsid w:val="0059435F"/>
    <w:rsid w:val="00596AA9"/>
    <w:rsid w:val="005A0469"/>
    <w:rsid w:val="005A0A2F"/>
    <w:rsid w:val="005A64FC"/>
    <w:rsid w:val="005B2F72"/>
    <w:rsid w:val="005B3682"/>
    <w:rsid w:val="005C05A3"/>
    <w:rsid w:val="005C2852"/>
    <w:rsid w:val="005C484F"/>
    <w:rsid w:val="005D720B"/>
    <w:rsid w:val="005E2C44"/>
    <w:rsid w:val="005F3926"/>
    <w:rsid w:val="005F4963"/>
    <w:rsid w:val="005F4ECA"/>
    <w:rsid w:val="0060719E"/>
    <w:rsid w:val="00607F18"/>
    <w:rsid w:val="0061017A"/>
    <w:rsid w:val="00614E2C"/>
    <w:rsid w:val="0061688F"/>
    <w:rsid w:val="00621188"/>
    <w:rsid w:val="006257ED"/>
    <w:rsid w:val="00626666"/>
    <w:rsid w:val="006268C0"/>
    <w:rsid w:val="00631CDF"/>
    <w:rsid w:val="0063351E"/>
    <w:rsid w:val="00637F79"/>
    <w:rsid w:val="006444C4"/>
    <w:rsid w:val="0064615E"/>
    <w:rsid w:val="00646CF9"/>
    <w:rsid w:val="00646EDF"/>
    <w:rsid w:val="00653DE4"/>
    <w:rsid w:val="0065712E"/>
    <w:rsid w:val="006579DD"/>
    <w:rsid w:val="0066597A"/>
    <w:rsid w:val="00665C47"/>
    <w:rsid w:val="00665C8F"/>
    <w:rsid w:val="006704BE"/>
    <w:rsid w:val="00674E31"/>
    <w:rsid w:val="00690D6B"/>
    <w:rsid w:val="00691430"/>
    <w:rsid w:val="0069306B"/>
    <w:rsid w:val="00695808"/>
    <w:rsid w:val="006A471C"/>
    <w:rsid w:val="006A5169"/>
    <w:rsid w:val="006B40A1"/>
    <w:rsid w:val="006B44DE"/>
    <w:rsid w:val="006B46FB"/>
    <w:rsid w:val="006B67F8"/>
    <w:rsid w:val="006B6AF5"/>
    <w:rsid w:val="006C61B9"/>
    <w:rsid w:val="006D016C"/>
    <w:rsid w:val="006D3186"/>
    <w:rsid w:val="006D4D1F"/>
    <w:rsid w:val="006D6AFD"/>
    <w:rsid w:val="006D7C49"/>
    <w:rsid w:val="006E04E1"/>
    <w:rsid w:val="006E21FB"/>
    <w:rsid w:val="006E344C"/>
    <w:rsid w:val="006E61C9"/>
    <w:rsid w:val="006F0A7A"/>
    <w:rsid w:val="006F1B54"/>
    <w:rsid w:val="006F2897"/>
    <w:rsid w:val="00701B3B"/>
    <w:rsid w:val="00712A62"/>
    <w:rsid w:val="00716401"/>
    <w:rsid w:val="007255D2"/>
    <w:rsid w:val="00726502"/>
    <w:rsid w:val="00730ABC"/>
    <w:rsid w:val="00734A58"/>
    <w:rsid w:val="007414AF"/>
    <w:rsid w:val="00743176"/>
    <w:rsid w:val="00743B75"/>
    <w:rsid w:val="00750EE9"/>
    <w:rsid w:val="00753989"/>
    <w:rsid w:val="00773267"/>
    <w:rsid w:val="00780D97"/>
    <w:rsid w:val="0078112E"/>
    <w:rsid w:val="007838DD"/>
    <w:rsid w:val="007870D5"/>
    <w:rsid w:val="00790232"/>
    <w:rsid w:val="00792342"/>
    <w:rsid w:val="007973E8"/>
    <w:rsid w:val="00797532"/>
    <w:rsid w:val="007977A8"/>
    <w:rsid w:val="007A67AB"/>
    <w:rsid w:val="007A6854"/>
    <w:rsid w:val="007B143A"/>
    <w:rsid w:val="007B3013"/>
    <w:rsid w:val="007B512A"/>
    <w:rsid w:val="007B7BC1"/>
    <w:rsid w:val="007B7F72"/>
    <w:rsid w:val="007C2097"/>
    <w:rsid w:val="007C277C"/>
    <w:rsid w:val="007C3996"/>
    <w:rsid w:val="007C60D8"/>
    <w:rsid w:val="007D0633"/>
    <w:rsid w:val="007D6A07"/>
    <w:rsid w:val="007E0914"/>
    <w:rsid w:val="007E32FF"/>
    <w:rsid w:val="007E4037"/>
    <w:rsid w:val="007E49D4"/>
    <w:rsid w:val="007E6B00"/>
    <w:rsid w:val="007F0F56"/>
    <w:rsid w:val="007F1EA0"/>
    <w:rsid w:val="007F3718"/>
    <w:rsid w:val="007F7259"/>
    <w:rsid w:val="007F7916"/>
    <w:rsid w:val="00800031"/>
    <w:rsid w:val="008000C8"/>
    <w:rsid w:val="00802678"/>
    <w:rsid w:val="008040A8"/>
    <w:rsid w:val="008043E9"/>
    <w:rsid w:val="00811BA0"/>
    <w:rsid w:val="00824028"/>
    <w:rsid w:val="00824FD8"/>
    <w:rsid w:val="008279FA"/>
    <w:rsid w:val="00827C71"/>
    <w:rsid w:val="00836925"/>
    <w:rsid w:val="00837264"/>
    <w:rsid w:val="008376B2"/>
    <w:rsid w:val="0084099E"/>
    <w:rsid w:val="008425EF"/>
    <w:rsid w:val="00842E29"/>
    <w:rsid w:val="008432D7"/>
    <w:rsid w:val="00852908"/>
    <w:rsid w:val="00857BF8"/>
    <w:rsid w:val="008606AA"/>
    <w:rsid w:val="008626E7"/>
    <w:rsid w:val="00870EE7"/>
    <w:rsid w:val="00873BBC"/>
    <w:rsid w:val="00882695"/>
    <w:rsid w:val="00885E69"/>
    <w:rsid w:val="008863B9"/>
    <w:rsid w:val="00887592"/>
    <w:rsid w:val="008975A2"/>
    <w:rsid w:val="008A00C1"/>
    <w:rsid w:val="008A110A"/>
    <w:rsid w:val="008A206C"/>
    <w:rsid w:val="008A45A6"/>
    <w:rsid w:val="008A7A35"/>
    <w:rsid w:val="008B61F5"/>
    <w:rsid w:val="008B67E7"/>
    <w:rsid w:val="008C303F"/>
    <w:rsid w:val="008C6C8E"/>
    <w:rsid w:val="008C76E6"/>
    <w:rsid w:val="008D11A5"/>
    <w:rsid w:val="008D3CCC"/>
    <w:rsid w:val="008D68E5"/>
    <w:rsid w:val="008D69D8"/>
    <w:rsid w:val="008E4268"/>
    <w:rsid w:val="008F3789"/>
    <w:rsid w:val="008F686C"/>
    <w:rsid w:val="0090036D"/>
    <w:rsid w:val="00900B25"/>
    <w:rsid w:val="00903B89"/>
    <w:rsid w:val="00904D42"/>
    <w:rsid w:val="00907BC6"/>
    <w:rsid w:val="009148DE"/>
    <w:rsid w:val="00920EFD"/>
    <w:rsid w:val="00926772"/>
    <w:rsid w:val="00935406"/>
    <w:rsid w:val="00936EC9"/>
    <w:rsid w:val="00940309"/>
    <w:rsid w:val="00941E30"/>
    <w:rsid w:val="00950801"/>
    <w:rsid w:val="00952144"/>
    <w:rsid w:val="0095280A"/>
    <w:rsid w:val="0096084A"/>
    <w:rsid w:val="0096148C"/>
    <w:rsid w:val="00963927"/>
    <w:rsid w:val="00963935"/>
    <w:rsid w:val="00966EA8"/>
    <w:rsid w:val="00970858"/>
    <w:rsid w:val="0097393A"/>
    <w:rsid w:val="0097775A"/>
    <w:rsid w:val="009777D9"/>
    <w:rsid w:val="00977B5C"/>
    <w:rsid w:val="00985054"/>
    <w:rsid w:val="009863DF"/>
    <w:rsid w:val="00987C6F"/>
    <w:rsid w:val="00991B88"/>
    <w:rsid w:val="00992EE1"/>
    <w:rsid w:val="009A2A67"/>
    <w:rsid w:val="009A380B"/>
    <w:rsid w:val="009A5753"/>
    <w:rsid w:val="009A579D"/>
    <w:rsid w:val="009A65C5"/>
    <w:rsid w:val="009B084F"/>
    <w:rsid w:val="009B270E"/>
    <w:rsid w:val="009B33A1"/>
    <w:rsid w:val="009C177A"/>
    <w:rsid w:val="009C2122"/>
    <w:rsid w:val="009D51ED"/>
    <w:rsid w:val="009E19AA"/>
    <w:rsid w:val="009E3297"/>
    <w:rsid w:val="009F1FAE"/>
    <w:rsid w:val="009F3BCD"/>
    <w:rsid w:val="009F5DA2"/>
    <w:rsid w:val="009F734F"/>
    <w:rsid w:val="00A0134F"/>
    <w:rsid w:val="00A0317D"/>
    <w:rsid w:val="00A041A4"/>
    <w:rsid w:val="00A0771D"/>
    <w:rsid w:val="00A10C02"/>
    <w:rsid w:val="00A16496"/>
    <w:rsid w:val="00A21497"/>
    <w:rsid w:val="00A2202E"/>
    <w:rsid w:val="00A221BA"/>
    <w:rsid w:val="00A246B6"/>
    <w:rsid w:val="00A328EE"/>
    <w:rsid w:val="00A33150"/>
    <w:rsid w:val="00A3576E"/>
    <w:rsid w:val="00A362B8"/>
    <w:rsid w:val="00A47E70"/>
    <w:rsid w:val="00A506C2"/>
    <w:rsid w:val="00A50775"/>
    <w:rsid w:val="00A50CF0"/>
    <w:rsid w:val="00A534E7"/>
    <w:rsid w:val="00A53EFD"/>
    <w:rsid w:val="00A62DE2"/>
    <w:rsid w:val="00A62E77"/>
    <w:rsid w:val="00A63102"/>
    <w:rsid w:val="00A65BFA"/>
    <w:rsid w:val="00A6622A"/>
    <w:rsid w:val="00A66FCF"/>
    <w:rsid w:val="00A71080"/>
    <w:rsid w:val="00A71094"/>
    <w:rsid w:val="00A7671C"/>
    <w:rsid w:val="00A83647"/>
    <w:rsid w:val="00A85927"/>
    <w:rsid w:val="00A86116"/>
    <w:rsid w:val="00A879A0"/>
    <w:rsid w:val="00A9472E"/>
    <w:rsid w:val="00A95A61"/>
    <w:rsid w:val="00AA0516"/>
    <w:rsid w:val="00AA12C9"/>
    <w:rsid w:val="00AA25A7"/>
    <w:rsid w:val="00AA2CBC"/>
    <w:rsid w:val="00AA2E1A"/>
    <w:rsid w:val="00AA4E6E"/>
    <w:rsid w:val="00AA732F"/>
    <w:rsid w:val="00AB3DA9"/>
    <w:rsid w:val="00AB3F98"/>
    <w:rsid w:val="00AB495D"/>
    <w:rsid w:val="00AB5406"/>
    <w:rsid w:val="00AC0455"/>
    <w:rsid w:val="00AC1D72"/>
    <w:rsid w:val="00AC39B8"/>
    <w:rsid w:val="00AC3D6C"/>
    <w:rsid w:val="00AC4DAB"/>
    <w:rsid w:val="00AC5820"/>
    <w:rsid w:val="00AD03C9"/>
    <w:rsid w:val="00AD086E"/>
    <w:rsid w:val="00AD1CD8"/>
    <w:rsid w:val="00AD2162"/>
    <w:rsid w:val="00AD33B5"/>
    <w:rsid w:val="00AD5F3E"/>
    <w:rsid w:val="00AE10F1"/>
    <w:rsid w:val="00B00E70"/>
    <w:rsid w:val="00B029EB"/>
    <w:rsid w:val="00B11990"/>
    <w:rsid w:val="00B119C4"/>
    <w:rsid w:val="00B124D2"/>
    <w:rsid w:val="00B13C5E"/>
    <w:rsid w:val="00B15A1F"/>
    <w:rsid w:val="00B16E1F"/>
    <w:rsid w:val="00B1730C"/>
    <w:rsid w:val="00B20125"/>
    <w:rsid w:val="00B24290"/>
    <w:rsid w:val="00B250E6"/>
    <w:rsid w:val="00B2577C"/>
    <w:rsid w:val="00B258BB"/>
    <w:rsid w:val="00B26164"/>
    <w:rsid w:val="00B26D1D"/>
    <w:rsid w:val="00B3146B"/>
    <w:rsid w:val="00B3447F"/>
    <w:rsid w:val="00B4478E"/>
    <w:rsid w:val="00B44A02"/>
    <w:rsid w:val="00B4787C"/>
    <w:rsid w:val="00B47FE9"/>
    <w:rsid w:val="00B51437"/>
    <w:rsid w:val="00B5653F"/>
    <w:rsid w:val="00B63862"/>
    <w:rsid w:val="00B6526B"/>
    <w:rsid w:val="00B67B97"/>
    <w:rsid w:val="00B70633"/>
    <w:rsid w:val="00B81729"/>
    <w:rsid w:val="00B82143"/>
    <w:rsid w:val="00B8381A"/>
    <w:rsid w:val="00B86654"/>
    <w:rsid w:val="00B902F8"/>
    <w:rsid w:val="00B94972"/>
    <w:rsid w:val="00B968C8"/>
    <w:rsid w:val="00B96C74"/>
    <w:rsid w:val="00BA0534"/>
    <w:rsid w:val="00BA33D7"/>
    <w:rsid w:val="00BA3EC5"/>
    <w:rsid w:val="00BA48ED"/>
    <w:rsid w:val="00BA51D9"/>
    <w:rsid w:val="00BB11D6"/>
    <w:rsid w:val="00BB5DFC"/>
    <w:rsid w:val="00BC1BA9"/>
    <w:rsid w:val="00BC5D83"/>
    <w:rsid w:val="00BD279D"/>
    <w:rsid w:val="00BD4A1F"/>
    <w:rsid w:val="00BD6BB8"/>
    <w:rsid w:val="00BD7EF8"/>
    <w:rsid w:val="00BE055D"/>
    <w:rsid w:val="00BE21EE"/>
    <w:rsid w:val="00BF3CD4"/>
    <w:rsid w:val="00BF63D9"/>
    <w:rsid w:val="00C02D74"/>
    <w:rsid w:val="00C03D5E"/>
    <w:rsid w:val="00C112A6"/>
    <w:rsid w:val="00C11956"/>
    <w:rsid w:val="00C12172"/>
    <w:rsid w:val="00C1321E"/>
    <w:rsid w:val="00C1410D"/>
    <w:rsid w:val="00C20B25"/>
    <w:rsid w:val="00C32C1A"/>
    <w:rsid w:val="00C33067"/>
    <w:rsid w:val="00C36B18"/>
    <w:rsid w:val="00C36E65"/>
    <w:rsid w:val="00C41420"/>
    <w:rsid w:val="00C459C6"/>
    <w:rsid w:val="00C463C9"/>
    <w:rsid w:val="00C468A3"/>
    <w:rsid w:val="00C50C22"/>
    <w:rsid w:val="00C56E53"/>
    <w:rsid w:val="00C66BA2"/>
    <w:rsid w:val="00C73B1E"/>
    <w:rsid w:val="00C76301"/>
    <w:rsid w:val="00C76552"/>
    <w:rsid w:val="00C83A43"/>
    <w:rsid w:val="00C840F6"/>
    <w:rsid w:val="00C84E38"/>
    <w:rsid w:val="00C870F6"/>
    <w:rsid w:val="00C92A72"/>
    <w:rsid w:val="00C95985"/>
    <w:rsid w:val="00C95EE0"/>
    <w:rsid w:val="00CB268C"/>
    <w:rsid w:val="00CB590D"/>
    <w:rsid w:val="00CC4B03"/>
    <w:rsid w:val="00CC5026"/>
    <w:rsid w:val="00CC68D0"/>
    <w:rsid w:val="00CD5C39"/>
    <w:rsid w:val="00CE626C"/>
    <w:rsid w:val="00CE6344"/>
    <w:rsid w:val="00CE656D"/>
    <w:rsid w:val="00CE6864"/>
    <w:rsid w:val="00CE6EDB"/>
    <w:rsid w:val="00CF039F"/>
    <w:rsid w:val="00CF0EA5"/>
    <w:rsid w:val="00CF6E22"/>
    <w:rsid w:val="00CF7557"/>
    <w:rsid w:val="00D02615"/>
    <w:rsid w:val="00D03F9A"/>
    <w:rsid w:val="00D05AE9"/>
    <w:rsid w:val="00D06D51"/>
    <w:rsid w:val="00D072F3"/>
    <w:rsid w:val="00D078DB"/>
    <w:rsid w:val="00D1535F"/>
    <w:rsid w:val="00D16330"/>
    <w:rsid w:val="00D203C9"/>
    <w:rsid w:val="00D20765"/>
    <w:rsid w:val="00D2089A"/>
    <w:rsid w:val="00D24991"/>
    <w:rsid w:val="00D24F33"/>
    <w:rsid w:val="00D26CF2"/>
    <w:rsid w:val="00D308C7"/>
    <w:rsid w:val="00D318F3"/>
    <w:rsid w:val="00D35291"/>
    <w:rsid w:val="00D40CBF"/>
    <w:rsid w:val="00D40FAC"/>
    <w:rsid w:val="00D415DA"/>
    <w:rsid w:val="00D44D46"/>
    <w:rsid w:val="00D50255"/>
    <w:rsid w:val="00D50691"/>
    <w:rsid w:val="00D576E6"/>
    <w:rsid w:val="00D663D4"/>
    <w:rsid w:val="00D66520"/>
    <w:rsid w:val="00D706E3"/>
    <w:rsid w:val="00D70889"/>
    <w:rsid w:val="00D70FFC"/>
    <w:rsid w:val="00D73923"/>
    <w:rsid w:val="00D8273E"/>
    <w:rsid w:val="00D83BE3"/>
    <w:rsid w:val="00D84AE9"/>
    <w:rsid w:val="00D84F37"/>
    <w:rsid w:val="00D851E7"/>
    <w:rsid w:val="00D85F06"/>
    <w:rsid w:val="00D872C0"/>
    <w:rsid w:val="00DA342F"/>
    <w:rsid w:val="00DA4306"/>
    <w:rsid w:val="00DA4BFC"/>
    <w:rsid w:val="00DA780F"/>
    <w:rsid w:val="00DA7EB4"/>
    <w:rsid w:val="00DB0ED4"/>
    <w:rsid w:val="00DB1232"/>
    <w:rsid w:val="00DC1412"/>
    <w:rsid w:val="00DC3534"/>
    <w:rsid w:val="00DC38FA"/>
    <w:rsid w:val="00DD11AF"/>
    <w:rsid w:val="00DD57FE"/>
    <w:rsid w:val="00DD5975"/>
    <w:rsid w:val="00DE2EDA"/>
    <w:rsid w:val="00DE34CF"/>
    <w:rsid w:val="00DF0C39"/>
    <w:rsid w:val="00DF0D21"/>
    <w:rsid w:val="00DF4BAE"/>
    <w:rsid w:val="00E00273"/>
    <w:rsid w:val="00E05465"/>
    <w:rsid w:val="00E07BB6"/>
    <w:rsid w:val="00E1334D"/>
    <w:rsid w:val="00E13884"/>
    <w:rsid w:val="00E13F3D"/>
    <w:rsid w:val="00E17473"/>
    <w:rsid w:val="00E17C55"/>
    <w:rsid w:val="00E21B7F"/>
    <w:rsid w:val="00E3200F"/>
    <w:rsid w:val="00E34898"/>
    <w:rsid w:val="00E4063B"/>
    <w:rsid w:val="00E40E28"/>
    <w:rsid w:val="00E4164F"/>
    <w:rsid w:val="00E43F31"/>
    <w:rsid w:val="00E454AB"/>
    <w:rsid w:val="00E55CDA"/>
    <w:rsid w:val="00E61BAB"/>
    <w:rsid w:val="00E7163F"/>
    <w:rsid w:val="00E7187E"/>
    <w:rsid w:val="00E725A9"/>
    <w:rsid w:val="00E72B7F"/>
    <w:rsid w:val="00E76510"/>
    <w:rsid w:val="00E76789"/>
    <w:rsid w:val="00E85764"/>
    <w:rsid w:val="00E85BCD"/>
    <w:rsid w:val="00E933F1"/>
    <w:rsid w:val="00E938A4"/>
    <w:rsid w:val="00E95C9C"/>
    <w:rsid w:val="00E96470"/>
    <w:rsid w:val="00E97017"/>
    <w:rsid w:val="00EA57CD"/>
    <w:rsid w:val="00EA5DEC"/>
    <w:rsid w:val="00EA7821"/>
    <w:rsid w:val="00EB09B7"/>
    <w:rsid w:val="00EB1D51"/>
    <w:rsid w:val="00EB6F94"/>
    <w:rsid w:val="00EC0047"/>
    <w:rsid w:val="00EC1008"/>
    <w:rsid w:val="00ED0956"/>
    <w:rsid w:val="00ED3223"/>
    <w:rsid w:val="00ED543A"/>
    <w:rsid w:val="00EE5F5A"/>
    <w:rsid w:val="00EE61FC"/>
    <w:rsid w:val="00EE7D7C"/>
    <w:rsid w:val="00EF58FA"/>
    <w:rsid w:val="00F10474"/>
    <w:rsid w:val="00F12B0B"/>
    <w:rsid w:val="00F12CAE"/>
    <w:rsid w:val="00F14D14"/>
    <w:rsid w:val="00F22509"/>
    <w:rsid w:val="00F2253E"/>
    <w:rsid w:val="00F25D98"/>
    <w:rsid w:val="00F300FB"/>
    <w:rsid w:val="00F34165"/>
    <w:rsid w:val="00F34E10"/>
    <w:rsid w:val="00F40B44"/>
    <w:rsid w:val="00F41A4F"/>
    <w:rsid w:val="00F4223A"/>
    <w:rsid w:val="00F464CB"/>
    <w:rsid w:val="00F46E98"/>
    <w:rsid w:val="00F50937"/>
    <w:rsid w:val="00F579E8"/>
    <w:rsid w:val="00F648BD"/>
    <w:rsid w:val="00F66361"/>
    <w:rsid w:val="00F67F62"/>
    <w:rsid w:val="00F70ED2"/>
    <w:rsid w:val="00F8239C"/>
    <w:rsid w:val="00F900EE"/>
    <w:rsid w:val="00F90609"/>
    <w:rsid w:val="00F90C9D"/>
    <w:rsid w:val="00FA116E"/>
    <w:rsid w:val="00FA2721"/>
    <w:rsid w:val="00FB0727"/>
    <w:rsid w:val="00FB6386"/>
    <w:rsid w:val="00FC0EDA"/>
    <w:rsid w:val="00FC1FDA"/>
    <w:rsid w:val="00FC2A91"/>
    <w:rsid w:val="00FC5BCF"/>
    <w:rsid w:val="00FD1CFC"/>
    <w:rsid w:val="00FD2703"/>
    <w:rsid w:val="00FE44F7"/>
    <w:rsid w:val="00FE62EA"/>
    <w:rsid w:val="00FF05FC"/>
    <w:rsid w:val="00FF2575"/>
    <w:rsid w:val="00FF75BA"/>
    <w:rsid w:val="0707EC1A"/>
    <w:rsid w:val="0847C83E"/>
    <w:rsid w:val="5E941FB4"/>
    <w:rsid w:val="7AD17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143567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locked/>
    <w:rsid w:val="0096393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80DA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80DA5"/>
    <w:rPr>
      <w:rFonts w:ascii="Arial" w:hAnsi="Arial"/>
      <w:b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B3F98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2367F5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AA0516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CC4B03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8329A"/>
    <w:rPr>
      <w:rFonts w:ascii="Arial" w:hAnsi="Arial"/>
      <w:sz w:val="32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unhideWhenUsed/>
    <w:rsid w:val="000732A8"/>
    <w:rPr>
      <w:color w:val="605E5C"/>
      <w:shd w:val="clear" w:color="auto" w:fill="E1DFDD"/>
    </w:rPr>
  </w:style>
  <w:style w:type="character" w:customStyle="1" w:styleId="TALChar">
    <w:name w:val="TAL Char"/>
    <w:link w:val="TAL"/>
    <w:rsid w:val="00AC0455"/>
    <w:rPr>
      <w:rFonts w:ascii="Arial" w:hAnsi="Arial"/>
      <w:sz w:val="18"/>
      <w:lang w:val="en-GB" w:eastAsia="en-US"/>
    </w:rPr>
  </w:style>
  <w:style w:type="character" w:customStyle="1" w:styleId="fontstyle01">
    <w:name w:val="fontstyle01"/>
    <w:basedOn w:val="DefaultParagraphFont"/>
    <w:rsid w:val="001B6D74"/>
    <w:rPr>
      <w:rFonts w:ascii="Helvetica" w:hAnsi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TAHCar">
    <w:name w:val="TAH Car"/>
    <w:link w:val="TAH"/>
    <w:qFormat/>
    <w:rsid w:val="00402043"/>
    <w:rPr>
      <w:rFonts w:ascii="Arial" w:hAnsi="Arial"/>
      <w:b/>
      <w:sz w:val="18"/>
      <w:lang w:val="en-GB" w:eastAsia="en-US"/>
    </w:rPr>
  </w:style>
  <w:style w:type="table" w:styleId="TableGrid">
    <w:name w:val="Table Grid"/>
    <w:basedOn w:val="TableNormal"/>
    <w:rsid w:val="00F70E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A6622A"/>
    <w:rPr>
      <w:rFonts w:ascii="Times New Roman" w:hAnsi="Times New Roman"/>
      <w:lang w:val="en-GB" w:eastAsia="en-US"/>
    </w:rPr>
  </w:style>
  <w:style w:type="character" w:customStyle="1" w:styleId="Mention1">
    <w:name w:val="Mention1"/>
    <w:basedOn w:val="DefaultParagraphFont"/>
    <w:uiPriority w:val="99"/>
    <w:unhideWhenUsed/>
    <w:rsid w:val="00103BB4"/>
    <w:rPr>
      <w:color w:val="2B579A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EC0047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rsid w:val="00EC004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C0047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locked/>
    <w:rsid w:val="00EC004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24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7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951077-36C8-461C-A596-4471B6654E1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C:\Users\Mattsson\AppData\Roaming\Microsoft\Templates\3gpp_70.dot</Template>
  <TotalTime>21</TotalTime>
  <Pages>2</Pages>
  <Words>388</Words>
  <Characters>2194</Characters>
  <Application>Microsoft Office Word</Application>
  <DocSecurity>0</DocSecurity>
  <Lines>99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2516</CharactersWithSpaces>
  <SharedDoc>false</SharedDoc>
  <HLinks>
    <vt:vector size="12" baseType="variant">
      <vt:variant>
        <vt:i4>7864334</vt:i4>
      </vt:variant>
      <vt:variant>
        <vt:i4>3</vt:i4>
      </vt:variant>
      <vt:variant>
        <vt:i4>0</vt:i4>
      </vt:variant>
      <vt:variant>
        <vt:i4>5</vt:i4>
      </vt:variant>
      <vt:variant>
        <vt:lpwstr>mailto:dario.sabella@intel.com</vt:lpwstr>
      </vt:variant>
      <vt:variant>
        <vt:lpwstr/>
      </vt:variant>
      <vt:variant>
        <vt:i4>7864334</vt:i4>
      </vt:variant>
      <vt:variant>
        <vt:i4>0</vt:i4>
      </vt:variant>
      <vt:variant>
        <vt:i4>0</vt:i4>
      </vt:variant>
      <vt:variant>
        <vt:i4>5</vt:i4>
      </vt:variant>
      <vt:variant>
        <vt:lpwstr>mailto:dario.sabella@intel.com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Walter Featherstone</cp:lastModifiedBy>
  <cp:revision>3</cp:revision>
  <cp:lastPrinted>1900-01-01T08:00:00Z</cp:lastPrinted>
  <dcterms:created xsi:type="dcterms:W3CDTF">2023-10-03T13:16:00Z</dcterms:created>
  <dcterms:modified xsi:type="dcterms:W3CDTF">2023-10-03T13:54:00Z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(3)jRkxxTm5wsyhUt9pQxpJvacRxtq6pVOTxCX2LwcLcfnSiY9vE8cU0VgOou10QwuA/ed3kxsP
Cb1MTVOGsj7J1QYrZhiwth7TydF1y/OCpxdpNPOHF3QRwJluulp/ZJvtAzur7cNd7ZJSR8OJ
KEuCIholkh58XNF+i5JkGsfwHpiKZdUqMyZySyaPDs8S27F+gBDI9EhnFyKo3MHWZiSUVF0d
QDm7JHvsZnfpmtGtVQ</vt:lpwstr>
  </property>
  <property fmtid="{D5CDD505-2E9C-101B-9397-08002B2CF9AE}" pid="22" name="_2015_ms_pID_7253431">
    <vt:lpwstr>KYfmddP8cXfijH7jtgL4pnSWRMuKd+BG8vZm9zPGwtGKVeZdNp7B5I
1fMI1HKLrRGGNrmB0k1L6kHGCM5OdnRC/3+Qvr4gRcQjDA0x8A6wiwPo0Jx1D81Ev3aPB6vg
UZq6bSUzNX/VTlQrH/HEgSP+ZsFvsXsVgcrul787DS9oJl5FqixtOgLX4eoqFuee/+iHwewO
clxZiCP4ud1ktErSQiokBgsXq7CDg+gme3Ry</vt:lpwstr>
  </property>
  <property fmtid="{D5CDD505-2E9C-101B-9397-08002B2CF9AE}" pid="23" name="_2015_ms_pID_7253432">
    <vt:lpwstr>Lg==</vt:lpwstr>
  </property>
</Properties>
</file>